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C1F3AC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B59E3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0035C7">
        <w:rPr>
          <w:rFonts w:ascii="Arial" w:hAnsi="Arial" w:cs="Arial"/>
          <w:b/>
          <w:bCs/>
          <w:color w:val="808080"/>
          <w:sz w:val="26"/>
          <w:szCs w:val="26"/>
        </w:rPr>
        <w:t>S2-2509232</w:t>
      </w:r>
    </w:p>
    <w:p w14:paraId="144CE16E" w14:textId="197E7C75" w:rsidR="001B59E3" w:rsidRPr="00010BE0" w:rsidRDefault="001B59E3" w:rsidP="001B59E3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hAnsi="Arial" w:cs="Arial"/>
          <w:b/>
          <w:bCs/>
          <w:szCs w:val="15"/>
        </w:rPr>
      </w:pPr>
      <w:r>
        <w:rPr>
          <w:rFonts w:ascii="Arial" w:hAnsi="Arial" w:cs="Arial"/>
          <w:b/>
          <w:bCs/>
          <w:sz w:val="24"/>
        </w:rPr>
        <w:t>Wuhan, Beijing, 13 – 15 October 2025</w:t>
      </w:r>
      <w:r w:rsidRPr="00010BE0">
        <w:rPr>
          <w:rFonts w:ascii="Arial" w:hAnsi="Arial" w:cs="Arial"/>
          <w:b/>
          <w:bCs/>
          <w:sz w:val="24"/>
        </w:rPr>
        <w:tab/>
      </w:r>
      <w:r w:rsidRPr="00010BE0">
        <w:rPr>
          <w:rFonts w:ascii="Arial" w:hAnsi="Arial" w:cs="Arial"/>
          <w:b/>
          <w:bCs/>
          <w:szCs w:val="15"/>
        </w:rPr>
        <w:t>(revision of S2-250</w:t>
      </w:r>
      <w:r>
        <w:rPr>
          <w:rFonts w:ascii="Arial" w:hAnsi="Arial" w:cs="Arial"/>
          <w:b/>
          <w:bCs/>
          <w:szCs w:val="15"/>
        </w:rPr>
        <w:t>8121</w:t>
      </w:r>
      <w:r w:rsidRPr="00010BE0">
        <w:rPr>
          <w:rFonts w:ascii="Arial" w:hAnsi="Arial" w:cs="Arial"/>
          <w:b/>
          <w:bCs/>
          <w:szCs w:val="15"/>
        </w:rPr>
        <w:t>)</w:t>
      </w:r>
    </w:p>
    <w:p w14:paraId="6B6DF7AC" w14:textId="44DFE04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D4259">
        <w:rPr>
          <w:rFonts w:ascii="Arial" w:hAnsi="Arial" w:cs="Arial"/>
          <w:b/>
        </w:rPr>
        <w:t>Google, [</w:t>
      </w:r>
      <w:proofErr w:type="spellStart"/>
      <w:r w:rsidR="00116381">
        <w:rPr>
          <w:rFonts w:ascii="Arial" w:hAnsi="Arial" w:cs="Arial"/>
          <w:b/>
        </w:rPr>
        <w:t>Futurewei</w:t>
      </w:r>
      <w:proofErr w:type="spellEnd"/>
      <w:r w:rsidR="008D32A4">
        <w:rPr>
          <w:rFonts w:ascii="Arial" w:hAnsi="Arial" w:cs="Arial"/>
          <w:b/>
        </w:rPr>
        <w:t xml:space="preserve">, </w:t>
      </w:r>
      <w:proofErr w:type="spellStart"/>
      <w:r w:rsidR="008D32A4">
        <w:rPr>
          <w:rFonts w:ascii="Arial" w:hAnsi="Arial" w:cs="Arial"/>
          <w:b/>
        </w:rPr>
        <w:t>InterDigital</w:t>
      </w:r>
      <w:proofErr w:type="spellEnd"/>
      <w:r w:rsidR="008D32A4">
        <w:rPr>
          <w:rFonts w:ascii="Arial" w:hAnsi="Arial" w:cs="Arial"/>
          <w:b/>
        </w:rPr>
        <w:t xml:space="preserve"> Inc., </w:t>
      </w:r>
      <w:proofErr w:type="spellStart"/>
      <w:r w:rsidR="008D32A4">
        <w:rPr>
          <w:rFonts w:ascii="Arial" w:hAnsi="Arial" w:cs="Arial"/>
          <w:b/>
        </w:rPr>
        <w:t>Ofinno</w:t>
      </w:r>
      <w:proofErr w:type="spellEnd"/>
      <w:r w:rsidR="008D32A4">
        <w:rPr>
          <w:rFonts w:ascii="Arial" w:hAnsi="Arial" w:cs="Arial"/>
          <w:b/>
        </w:rPr>
        <w:t xml:space="preserve">, Vivo, China Telecom, Ericsson, Cisco Systems, Deutsche Telecom, LG Electronics, Huawei, </w:t>
      </w:r>
      <w:proofErr w:type="spellStart"/>
      <w:r w:rsidR="008D32A4">
        <w:rPr>
          <w:rFonts w:ascii="Arial" w:hAnsi="Arial" w:cs="Arial"/>
          <w:b/>
        </w:rPr>
        <w:t>HiSilicon</w:t>
      </w:r>
      <w:proofErr w:type="spellEnd"/>
      <w:r w:rsidR="008D32A4">
        <w:rPr>
          <w:rFonts w:ascii="Arial" w:hAnsi="Arial" w:cs="Arial"/>
          <w:b/>
        </w:rPr>
        <w:t>, Qualcomm, CATT, VODAFONE, NEC</w:t>
      </w:r>
      <w:r w:rsidR="005A19CB">
        <w:rPr>
          <w:rFonts w:ascii="Arial" w:hAnsi="Arial" w:cs="Arial"/>
          <w:b/>
        </w:rPr>
        <w:t xml:space="preserve">, </w:t>
      </w:r>
      <w:r w:rsidR="00C47480">
        <w:rPr>
          <w:rFonts w:ascii="Arial" w:hAnsi="Arial" w:cs="Arial"/>
          <w:b/>
        </w:rPr>
        <w:t>AT&amp;T</w:t>
      </w:r>
      <w:r w:rsidR="00674784">
        <w:rPr>
          <w:rFonts w:ascii="Arial" w:hAnsi="Arial" w:cs="Arial"/>
          <w:b/>
        </w:rPr>
        <w:t>, TNO</w:t>
      </w:r>
      <w:r w:rsidR="00FD4259">
        <w:rPr>
          <w:rFonts w:ascii="Arial" w:hAnsi="Arial" w:cs="Arial"/>
          <w:b/>
        </w:rPr>
        <w:t>]</w:t>
      </w:r>
    </w:p>
    <w:p w14:paraId="74C363CA" w14:textId="5F9F4EB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29"/>
      <w:r w:rsidR="00D301BB">
        <w:rPr>
          <w:rFonts w:ascii="Arial" w:hAnsi="Arial" w:cs="Arial"/>
          <w:b/>
        </w:rPr>
        <w:t>[WT#1.2, Enhanced User Plane and QoS] Scope and Key Issue for Enhanced User Plane and QoS</w:t>
      </w:r>
      <w:r w:rsidR="00251BC2">
        <w:rPr>
          <w:rFonts w:ascii="Arial" w:hAnsi="Arial" w:cs="Arial"/>
          <w:b/>
        </w:rPr>
        <w:t xml:space="preserve"> 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22E41A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25640F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59B41F5C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1" w:name="OLE_LINK30"/>
      <w:r w:rsidR="007457E9">
        <w:rPr>
          <w:rFonts w:ascii="Arial" w:hAnsi="Arial" w:cs="Arial"/>
          <w:i/>
        </w:rPr>
        <w:t xml:space="preserve">This contribution discusses </w:t>
      </w:r>
      <w:r w:rsidR="00543ED3">
        <w:rPr>
          <w:rFonts w:ascii="Arial" w:hAnsi="Arial" w:cs="Arial"/>
          <w:i/>
        </w:rPr>
        <w:t xml:space="preserve">areas to study for </w:t>
      </w:r>
      <w:r w:rsidR="007457E9">
        <w:rPr>
          <w:rFonts w:ascii="Arial" w:hAnsi="Arial" w:cs="Arial"/>
          <w:i/>
        </w:rPr>
        <w:t xml:space="preserve">enhanced user plane and QoS mechanisms </w:t>
      </w:r>
      <w:r w:rsidR="00543ED3">
        <w:rPr>
          <w:rFonts w:ascii="Arial" w:hAnsi="Arial" w:cs="Arial"/>
          <w:i/>
        </w:rPr>
        <w:t>that enable</w:t>
      </w:r>
      <w:r w:rsidR="007457E9">
        <w:rPr>
          <w:rFonts w:ascii="Arial" w:hAnsi="Arial" w:cs="Arial"/>
          <w:i/>
        </w:rPr>
        <w:t xml:space="preserve"> high </w:t>
      </w:r>
      <w:r w:rsidR="00543ED3">
        <w:rPr>
          <w:rFonts w:ascii="Arial" w:hAnsi="Arial" w:cs="Arial"/>
          <w:i/>
        </w:rPr>
        <w:t>scalability for user plane</w:t>
      </w:r>
      <w:r w:rsidR="00723F5E">
        <w:rPr>
          <w:rFonts w:ascii="Arial" w:hAnsi="Arial" w:cs="Arial"/>
          <w:i/>
        </w:rPr>
        <w:t xml:space="preserve"> transport and functional</w:t>
      </w:r>
      <w:r w:rsidR="00543ED3">
        <w:rPr>
          <w:rFonts w:ascii="Arial" w:hAnsi="Arial" w:cs="Arial"/>
          <w:i/>
        </w:rPr>
        <w:t xml:space="preserve"> entities, and </w:t>
      </w:r>
      <w:r w:rsidR="00723F5E">
        <w:rPr>
          <w:rFonts w:ascii="Arial" w:hAnsi="Arial" w:cs="Arial"/>
          <w:i/>
        </w:rPr>
        <w:t>mechanism to</w:t>
      </w:r>
      <w:r w:rsidR="00543ED3">
        <w:rPr>
          <w:rFonts w:ascii="Arial" w:hAnsi="Arial" w:cs="Arial"/>
          <w:i/>
        </w:rPr>
        <w:t xml:space="preserve"> </w:t>
      </w:r>
      <w:r w:rsidR="00723F5E">
        <w:rPr>
          <w:rFonts w:ascii="Arial" w:hAnsi="Arial" w:cs="Arial"/>
          <w:i/>
        </w:rPr>
        <w:t>provide</w:t>
      </w:r>
      <w:r w:rsidR="00543ED3">
        <w:rPr>
          <w:rFonts w:ascii="Arial" w:hAnsi="Arial" w:cs="Arial"/>
          <w:i/>
        </w:rPr>
        <w:t xml:space="preserve"> QoS that is adaptable over the life of flows</w:t>
      </w:r>
      <w:r w:rsidR="00723F5E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2" w:name="OLE_LINK45"/>
      <w:bookmarkEnd w:id="1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0B224D7B" w14:textId="3970F0B4" w:rsidR="003835C7" w:rsidRDefault="00E40067" w:rsidP="00BE0488">
      <w:pPr>
        <w:pStyle w:val="ListParagraph"/>
        <w:numPr>
          <w:ilvl w:val="0"/>
          <w:numId w:val="17"/>
        </w:numP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14:paraId="3CD8B6F6" w14:textId="58264508" w:rsidR="00AF0B0F" w:rsidRDefault="00E40067" w:rsidP="00E94113">
      <w:pPr>
        <w:pStyle w:val="EditorsNote"/>
      </w:pPr>
      <w:r w:rsidRPr="00E40067">
        <w:t xml:space="preserve">Editor's Note: This justification section is not included in the TR; it is intended solely to justify the scope of the proposed </w:t>
      </w:r>
      <w:r>
        <w:t>WT.</w:t>
      </w:r>
      <w:bookmarkStart w:id="3" w:name="_Hlk87257355"/>
      <w:bookmarkEnd w:id="2"/>
    </w:p>
    <w:p w14:paraId="3F2E49B9" w14:textId="77777777" w:rsidR="00247A1B" w:rsidRPr="00247A1B" w:rsidRDefault="00247A1B" w:rsidP="00247A1B">
      <w:pPr>
        <w:rPr>
          <w:ins w:id="4" w:author="Ellen Liao-Google-v2" w:date="2025-10-03T12:00:00Z"/>
          <w:highlight w:val="green"/>
          <w:lang w:eastAsia="zh-CN"/>
        </w:rPr>
      </w:pPr>
      <w:ins w:id="5" w:author="Ellen Liao-Google-v2" w:date="2025-10-03T12:00:00Z">
        <w:r w:rsidRPr="00247A1B">
          <w:rPr>
            <w:highlight w:val="green"/>
            <w:lang w:eastAsia="zh-CN"/>
          </w:rPr>
          <w:t>This revision proposes the following aspects:</w:t>
        </w:r>
      </w:ins>
    </w:p>
    <w:p w14:paraId="6DCF2528" w14:textId="77777777" w:rsidR="00247A1B" w:rsidRPr="00247A1B" w:rsidRDefault="00247A1B" w:rsidP="00247A1B">
      <w:pPr>
        <w:pStyle w:val="ListParagraph"/>
        <w:numPr>
          <w:ilvl w:val="0"/>
          <w:numId w:val="38"/>
        </w:numPr>
        <w:rPr>
          <w:ins w:id="6" w:author="Ellen Liao-Google-v2" w:date="2025-10-03T12:00:00Z"/>
          <w:highlight w:val="green"/>
          <w:lang w:eastAsia="zh-CN"/>
        </w:rPr>
      </w:pPr>
      <w:ins w:id="7" w:author="Ellen Liao-Google-v2" w:date="2025-10-03T12:00:00Z">
        <w:r w:rsidRPr="00247A1B">
          <w:rPr>
            <w:highlight w:val="green"/>
            <w:lang w:eastAsia="zh-CN"/>
          </w:rPr>
          <w:t xml:space="preserve">The application-network collaboration for user plane traffic is for exchanging information between the network and UE/AS. </w:t>
        </w:r>
      </w:ins>
    </w:p>
    <w:p w14:paraId="3ED15F66" w14:textId="77777777" w:rsidR="00247A1B" w:rsidRPr="00247A1B" w:rsidRDefault="00247A1B" w:rsidP="00247A1B">
      <w:pPr>
        <w:pStyle w:val="ListParagraph"/>
        <w:numPr>
          <w:ilvl w:val="0"/>
          <w:numId w:val="38"/>
        </w:numPr>
        <w:rPr>
          <w:ins w:id="8" w:author="Ellen Liao-Google-v2" w:date="2025-10-03T12:00:00Z"/>
          <w:highlight w:val="green"/>
          <w:lang w:eastAsia="zh-CN"/>
        </w:rPr>
      </w:pPr>
      <w:ins w:id="9" w:author="Ellen Liao-Google-v2" w:date="2025-10-03T12:00:00Z">
        <w:r w:rsidRPr="00247A1B">
          <w:rPr>
            <w:highlight w:val="green"/>
            <w:lang w:eastAsia="zh-CN"/>
          </w:rPr>
          <w:t xml:space="preserve">Clarify data network with Data Network (DN) to avoid confusion. </w:t>
        </w:r>
      </w:ins>
    </w:p>
    <w:p w14:paraId="265AF80E" w14:textId="3FCA9F03" w:rsidR="00E42900" w:rsidRDefault="008C2BE3" w:rsidP="00E42900">
      <w:pPr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3"/>
    <w:p w14:paraId="5B3A250E" w14:textId="443E9421" w:rsidR="003835C7" w:rsidRPr="00E96F69" w:rsidRDefault="00642467" w:rsidP="00027CA6">
      <w:pPr>
        <w:pStyle w:val="Heading1"/>
        <w:ind w:left="0" w:firstLine="0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197C5A">
        <w:rPr>
          <w:rFonts w:cs="Arial"/>
          <w:sz w:val="32"/>
          <w:szCs w:val="18"/>
        </w:rPr>
        <w:t xml:space="preserve">WT#1.2 </w:t>
      </w:r>
      <w:r w:rsidR="00DC5505">
        <w:rPr>
          <w:rFonts w:cs="Arial"/>
          <w:sz w:val="32"/>
          <w:szCs w:val="18"/>
        </w:rPr>
        <w:t>U</w:t>
      </w:r>
      <w:r w:rsidR="00894439">
        <w:rPr>
          <w:rFonts w:cs="Arial"/>
          <w:sz w:val="32"/>
          <w:szCs w:val="18"/>
        </w:rPr>
        <w:t xml:space="preserve">ser </w:t>
      </w:r>
      <w:r w:rsidR="00DC5505">
        <w:rPr>
          <w:rFonts w:cs="Arial"/>
          <w:sz w:val="32"/>
          <w:szCs w:val="18"/>
        </w:rPr>
        <w:t>P</w:t>
      </w:r>
      <w:r w:rsidR="00894439">
        <w:rPr>
          <w:rFonts w:cs="Arial"/>
          <w:sz w:val="32"/>
          <w:szCs w:val="18"/>
        </w:rPr>
        <w:t>lane</w:t>
      </w:r>
      <w:r w:rsidR="00DC5505">
        <w:rPr>
          <w:rFonts w:cs="Arial"/>
          <w:sz w:val="32"/>
          <w:szCs w:val="18"/>
        </w:rPr>
        <w:t xml:space="preserve"> Architecture</w:t>
      </w:r>
      <w:r w:rsidR="00894439">
        <w:rPr>
          <w:rFonts w:cs="Arial"/>
          <w:sz w:val="32"/>
          <w:szCs w:val="18"/>
        </w:rPr>
        <w:t xml:space="preserve"> for 6G</w:t>
      </w:r>
      <w:r w:rsidR="00DC5505">
        <w:rPr>
          <w:rFonts w:cs="Arial"/>
          <w:sz w:val="32"/>
          <w:szCs w:val="18"/>
        </w:rPr>
        <w:t xml:space="preserve"> </w:t>
      </w:r>
      <w:r w:rsidR="00197C5A">
        <w:rPr>
          <w:rFonts w:cs="Arial"/>
          <w:sz w:val="32"/>
          <w:szCs w:val="18"/>
        </w:rPr>
        <w:t>Scope</w:t>
      </w:r>
    </w:p>
    <w:p w14:paraId="01A78F00" w14:textId="3B8207C7" w:rsidR="00027CA6" w:rsidRPr="00CB2CAC" w:rsidRDefault="00553CB6" w:rsidP="00CB2CAC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   </w:t>
      </w: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  <w:bookmarkStart w:id="10" w:name="OLE_LINK7"/>
    </w:p>
    <w:p w14:paraId="325F6E41" w14:textId="44C2CB72" w:rsidR="00CB2CAC" w:rsidRPr="00C6560D" w:rsidRDefault="00CB2CAC" w:rsidP="00CB2CAC">
      <w:pPr>
        <w:pStyle w:val="B1"/>
        <w:ind w:left="0" w:firstLine="0"/>
        <w:rPr>
          <w:lang w:val="en-US" w:eastAsia="zh-CN"/>
        </w:rPr>
      </w:pPr>
      <w:bookmarkStart w:id="11" w:name="OLE_LINK143"/>
      <w:bookmarkStart w:id="12" w:name="OLE_LINK90"/>
      <w:r>
        <w:rPr>
          <w:lang w:val="en-US" w:eastAsia="zh-CN"/>
        </w:rPr>
        <w:t xml:space="preserve">[WT#1.2 UP Architecture] </w:t>
      </w:r>
      <w:bookmarkStart w:id="13" w:name="OLE_LINK129"/>
      <w:r>
        <w:rPr>
          <w:lang w:val="en-US" w:eastAsia="zh-CN"/>
        </w:rPr>
        <w:t xml:space="preserve">In order to support 6G user plane for a diverse set of applications and traffic patterns, the following are studied: </w:t>
      </w:r>
      <w:bookmarkEnd w:id="11"/>
      <w:bookmarkEnd w:id="13"/>
    </w:p>
    <w:p w14:paraId="31D45F03" w14:textId="67E0C0C5" w:rsidR="008F6B90" w:rsidRDefault="00CB2CAC" w:rsidP="008F6B90">
      <w:pPr>
        <w:pStyle w:val="B1"/>
        <w:numPr>
          <w:ilvl w:val="0"/>
          <w:numId w:val="35"/>
        </w:numPr>
        <w:rPr>
          <w:rStyle w:val="EditorsNoteChar"/>
          <w:strike/>
          <w:color w:val="auto"/>
          <w:lang w:eastAsia="zh-CN"/>
        </w:rPr>
      </w:pPr>
      <w:bookmarkStart w:id="14" w:name="OLE_LINK123"/>
      <w:r w:rsidRPr="00E94113">
        <w:rPr>
          <w:lang w:eastAsia="zh-CN"/>
        </w:rPr>
        <w:t xml:space="preserve">Whether and how to enhance application-network collaboration for </w:t>
      </w:r>
      <w:del w:id="15" w:author="Ellen Liao-Google-v2" w:date="2025-10-02T22:26:00Z">
        <w:r w:rsidRPr="0000620E" w:rsidDel="0000620E">
          <w:rPr>
            <w:highlight w:val="green"/>
            <w:lang w:eastAsia="zh-CN"/>
          </w:rPr>
          <w:delText>6G</w:delText>
        </w:r>
        <w:r w:rsidRPr="00E94113" w:rsidDel="0000620E">
          <w:rPr>
            <w:lang w:eastAsia="zh-CN"/>
          </w:rPr>
          <w:delText xml:space="preserve"> </w:delText>
        </w:r>
      </w:del>
      <w:r w:rsidRPr="00E94113">
        <w:rPr>
          <w:lang w:eastAsia="zh-CN"/>
        </w:rPr>
        <w:t xml:space="preserve">user plane </w:t>
      </w:r>
      <w:bookmarkStart w:id="16" w:name="OLE_LINK18"/>
      <w:r w:rsidRPr="00E94113">
        <w:rPr>
          <w:lang w:eastAsia="zh-CN"/>
        </w:rPr>
        <w:t>traffic</w:t>
      </w:r>
      <w:bookmarkEnd w:id="16"/>
      <w:ins w:id="17" w:author="Ellen Liao-Google-v2" w:date="2025-10-03T11:33:00Z">
        <w:r w:rsidR="00AD7D10">
          <w:rPr>
            <w:lang w:eastAsia="zh-CN"/>
          </w:rPr>
          <w:t xml:space="preserve"> by</w:t>
        </w:r>
      </w:ins>
      <w:del w:id="18" w:author="Ellen Liao-Google-v2" w:date="2025-10-03T11:33:00Z">
        <w:r w:rsidRPr="00E94113" w:rsidDel="00AD7D10">
          <w:rPr>
            <w:lang w:eastAsia="zh-CN"/>
          </w:rPr>
          <w:delText xml:space="preserve"> to </w:delText>
        </w:r>
      </w:del>
      <w:ins w:id="19" w:author="Ellen Liao-Google-v2" w:date="2025-10-03T12:00:00Z">
        <w:r w:rsidR="00A80058">
          <w:rPr>
            <w:lang w:eastAsia="zh-CN"/>
          </w:rPr>
          <w:t xml:space="preserve"> </w:t>
        </w:r>
      </w:ins>
      <w:r w:rsidRPr="00E94113">
        <w:rPr>
          <w:lang w:eastAsia="zh-CN"/>
        </w:rPr>
        <w:t>enabl</w:t>
      </w:r>
      <w:ins w:id="20" w:author="Ellen Liao-Google-v2" w:date="2025-10-03T11:33:00Z">
        <w:r w:rsidR="00AD7D10">
          <w:rPr>
            <w:lang w:eastAsia="zh-CN"/>
          </w:rPr>
          <w:t>ing</w:t>
        </w:r>
      </w:ins>
      <w:del w:id="21" w:author="Ellen Liao-Google-v2" w:date="2025-10-03T11:33:00Z">
        <w:r w:rsidRPr="00E94113" w:rsidDel="00AD7D10">
          <w:rPr>
            <w:lang w:eastAsia="zh-CN"/>
          </w:rPr>
          <w:delText>e</w:delText>
        </w:r>
      </w:del>
      <w:r w:rsidRPr="00E94113">
        <w:rPr>
          <w:lang w:eastAsia="zh-CN"/>
        </w:rPr>
        <w:t xml:space="preserve"> the </w:t>
      </w:r>
      <w:ins w:id="22" w:author="Ellen Liao-Google-v2" w:date="2025-10-03T11:20:00Z">
        <w:r w:rsidR="008F6B90" w:rsidRPr="00C05D7F">
          <w:rPr>
            <w:highlight w:val="green"/>
            <w:lang w:eastAsia="zh-CN"/>
          </w:rPr>
          <w:t xml:space="preserve">functionalities in </w:t>
        </w:r>
      </w:ins>
      <w:ins w:id="23" w:author="Ellen Liao-Google-v2" w:date="2025-10-03T11:23:00Z">
        <w:r w:rsidR="008F6B90" w:rsidRPr="00C05D7F">
          <w:rPr>
            <w:highlight w:val="green"/>
            <w:lang w:eastAsia="zh-CN"/>
          </w:rPr>
          <w:t>User Plane</w:t>
        </w:r>
      </w:ins>
      <w:ins w:id="24" w:author="Ellen Liao-Google-v2" w:date="2025-10-03T11:21:00Z">
        <w:r w:rsidR="008F6B90" w:rsidRPr="00C05D7F">
          <w:rPr>
            <w:highlight w:val="green"/>
            <w:lang w:eastAsia="zh-CN"/>
          </w:rPr>
          <w:t xml:space="preserve"> for</w:t>
        </w:r>
        <w:r w:rsidR="008F6B90">
          <w:rPr>
            <w:lang w:eastAsia="zh-CN"/>
          </w:rPr>
          <w:t xml:space="preserve"> </w:t>
        </w:r>
      </w:ins>
      <w:r w:rsidRPr="00E94113">
        <w:rPr>
          <w:lang w:eastAsia="zh-CN"/>
        </w:rPr>
        <w:t xml:space="preserve">UE/AS to </w:t>
      </w:r>
      <w:del w:id="25" w:author="Ellen Liao-Google-v2" w:date="2025-10-03T11:21:00Z">
        <w:r w:rsidRPr="00C05D7F" w:rsidDel="008F6B90">
          <w:rPr>
            <w:highlight w:val="green"/>
            <w:lang w:eastAsia="zh-CN"/>
          </w:rPr>
          <w:delText>provide the network with</w:delText>
        </w:r>
      </w:del>
      <w:ins w:id="26" w:author="Ellen Liao-Google-v2" w:date="2025-10-03T11:21:00Z">
        <w:r w:rsidR="008F6B90" w:rsidRPr="00C05D7F">
          <w:rPr>
            <w:highlight w:val="green"/>
            <w:lang w:eastAsia="zh-CN"/>
          </w:rPr>
          <w:t>exchange</w:t>
        </w:r>
      </w:ins>
      <w:r w:rsidRPr="00E94113">
        <w:rPr>
          <w:lang w:eastAsia="zh-CN"/>
        </w:rPr>
        <w:t xml:space="preserve"> information</w:t>
      </w:r>
      <w:ins w:id="27" w:author="Ellen Liao-Google-v2" w:date="2025-10-03T11:23:00Z">
        <w:r w:rsidR="008F6B90">
          <w:rPr>
            <w:lang w:eastAsia="zh-CN"/>
          </w:rPr>
          <w:t xml:space="preserve"> </w:t>
        </w:r>
        <w:r w:rsidR="008F6B90" w:rsidRPr="00C05D7F">
          <w:rPr>
            <w:highlight w:val="green"/>
            <w:lang w:eastAsia="zh-CN"/>
          </w:rPr>
          <w:t>with the network to</w:t>
        </w:r>
      </w:ins>
      <w:r w:rsidRPr="00C05D7F">
        <w:rPr>
          <w:highlight w:val="green"/>
          <w:lang w:eastAsia="zh-CN"/>
        </w:rPr>
        <w:t xml:space="preserve"> </w:t>
      </w:r>
      <w:del w:id="28" w:author="Ellen Liao-Google-v2" w:date="2025-10-03T11:23:00Z">
        <w:r w:rsidRPr="00C05D7F" w:rsidDel="008F6B90">
          <w:rPr>
            <w:highlight w:val="green"/>
            <w:lang w:eastAsia="zh-CN"/>
          </w:rPr>
          <w:delText>that</w:delText>
        </w:r>
        <w:r w:rsidRPr="00E94113" w:rsidDel="008F6B90">
          <w:rPr>
            <w:lang w:eastAsia="zh-CN"/>
          </w:rPr>
          <w:delText xml:space="preserve"> </w:delText>
        </w:r>
      </w:del>
      <w:r w:rsidRPr="00E94113">
        <w:rPr>
          <w:lang w:eastAsia="zh-CN"/>
        </w:rPr>
        <w:t>allow</w:t>
      </w:r>
      <w:del w:id="29" w:author="Ellen Liao-Google-v2" w:date="2025-10-03T11:23:00Z">
        <w:r w:rsidRPr="00E94113" w:rsidDel="008F6B90">
          <w:rPr>
            <w:lang w:eastAsia="zh-CN"/>
          </w:rPr>
          <w:delText>s</w:delText>
        </w:r>
      </w:del>
      <w:r w:rsidRPr="00E94113">
        <w:rPr>
          <w:lang w:eastAsia="zh-CN"/>
        </w:rPr>
        <w:t xml:space="preserve"> the network to adapt to application </w:t>
      </w:r>
      <w:bookmarkStart w:id="30" w:name="OLE_LINK14"/>
      <w:r w:rsidRPr="00E94113">
        <w:rPr>
          <w:lang w:eastAsia="zh-CN"/>
        </w:rPr>
        <w:t>traffic</w:t>
      </w:r>
      <w:bookmarkEnd w:id="30"/>
      <w:ins w:id="31" w:author="Ellen Liao-Google-v2" w:date="2025-10-03T11:22:00Z">
        <w:r w:rsidR="008F6B90">
          <w:rPr>
            <w:lang w:eastAsia="zh-CN"/>
          </w:rPr>
          <w:t xml:space="preserve"> </w:t>
        </w:r>
      </w:ins>
      <w:ins w:id="32" w:author="Ellen Liao-Google-v2" w:date="2025-10-03T11:34:00Z">
        <w:r w:rsidR="009D0C82" w:rsidRPr="009D0C82">
          <w:rPr>
            <w:highlight w:val="green"/>
            <w:lang w:eastAsia="zh-CN"/>
          </w:rPr>
          <w:t xml:space="preserve">based on </w:t>
        </w:r>
      </w:ins>
      <w:ins w:id="33" w:author="Ellen Liao-Google-v2" w:date="2025-10-03T11:22:00Z">
        <w:r w:rsidR="008F6B90" w:rsidRPr="009D0C82">
          <w:rPr>
            <w:highlight w:val="green"/>
            <w:lang w:eastAsia="zh-CN"/>
          </w:rPr>
          <w:t>the network status</w:t>
        </w:r>
      </w:ins>
      <w:ins w:id="34" w:author="Ellen Liao-Google-v2" w:date="2025-10-03T11:49:00Z">
        <w:r w:rsidR="00C0595E">
          <w:rPr>
            <w:highlight w:val="green"/>
            <w:lang w:eastAsia="zh-CN"/>
          </w:rPr>
          <w:t xml:space="preserve"> while maintaining QoS</w:t>
        </w:r>
      </w:ins>
      <w:r w:rsidRPr="009D0C82">
        <w:rPr>
          <w:highlight w:val="green"/>
          <w:lang w:eastAsia="zh-CN"/>
        </w:rPr>
        <w:t>.</w:t>
      </w:r>
    </w:p>
    <w:p w14:paraId="12157973" w14:textId="1FC43F82" w:rsidR="00CB2CAC" w:rsidRPr="008F6B90" w:rsidRDefault="00CB2CAC" w:rsidP="008F6B90">
      <w:pPr>
        <w:pStyle w:val="B1"/>
        <w:ind w:left="0" w:firstLine="0"/>
        <w:rPr>
          <w:strike/>
          <w:lang w:eastAsia="zh-CN"/>
        </w:rPr>
      </w:pPr>
      <w:r w:rsidRPr="009D0C82">
        <w:rPr>
          <w:rStyle w:val="EditorsNoteChar"/>
          <w:highlight w:val="green"/>
        </w:rPr>
        <w:t xml:space="preserve">Editor’s Note: </w:t>
      </w:r>
      <w:ins w:id="35" w:author="Ellen Liao-Google-v2" w:date="2025-10-03T11:35:00Z">
        <w:r w:rsidR="009D0C82" w:rsidRPr="009D0C82">
          <w:rPr>
            <w:rStyle w:val="EditorsNoteChar"/>
            <w:highlight w:val="green"/>
          </w:rPr>
          <w:t xml:space="preserve">the coordination with </w:t>
        </w:r>
      </w:ins>
      <w:del w:id="36" w:author="Ellen Liao-Google-v2" w:date="2025-10-03T11:35:00Z">
        <w:r w:rsidRPr="009D0C82" w:rsidDel="009D0C82">
          <w:rPr>
            <w:rStyle w:val="EditorsNoteChar"/>
            <w:highlight w:val="green"/>
          </w:rPr>
          <w:delText>whether this issue belongs to UP or</w:delText>
        </w:r>
      </w:del>
      <w:ins w:id="37" w:author="Ellen Liao-Google-v2" w:date="2025-10-03T11:35:00Z">
        <w:r w:rsidR="009D0C82" w:rsidRPr="009D0C82">
          <w:rPr>
            <w:rStyle w:val="EditorsNoteChar"/>
            <w:highlight w:val="green"/>
          </w:rPr>
          <w:t xml:space="preserve"> Work Task 1.2 for</w:t>
        </w:r>
      </w:ins>
      <w:r w:rsidRPr="009D0C82">
        <w:rPr>
          <w:rStyle w:val="EditorsNoteChar"/>
          <w:highlight w:val="green"/>
        </w:rPr>
        <w:t xml:space="preserve"> QoS</w:t>
      </w:r>
      <w:ins w:id="38" w:author="Ellen Liao-Google-v2" w:date="2025-10-03T11:38:00Z">
        <w:r w:rsidR="00B05A03">
          <w:rPr>
            <w:rStyle w:val="EditorsNoteChar"/>
            <w:highlight w:val="green"/>
          </w:rPr>
          <w:t xml:space="preserve"> </w:t>
        </w:r>
      </w:ins>
      <w:ins w:id="39" w:author="Ellen Liao-Google-v2" w:date="2025-10-03T11:47:00Z">
        <w:r w:rsidR="00B05A03">
          <w:rPr>
            <w:rStyle w:val="EditorsNoteChar"/>
            <w:highlight w:val="green"/>
          </w:rPr>
          <w:t>may be</w:t>
        </w:r>
      </w:ins>
      <w:ins w:id="40" w:author="Ellen Liao-Google-v2" w:date="2025-10-03T11:39:00Z">
        <w:r w:rsidR="00B05A03">
          <w:rPr>
            <w:rStyle w:val="EditorsNoteChar"/>
            <w:highlight w:val="green"/>
          </w:rPr>
          <w:t xml:space="preserve"> needed</w:t>
        </w:r>
      </w:ins>
      <w:del w:id="41" w:author="Ellen Liao-Google-v2" w:date="2025-10-03T11:38:00Z">
        <w:r w:rsidRPr="009D0C82" w:rsidDel="00B05A03">
          <w:rPr>
            <w:rStyle w:val="EditorsNoteChar"/>
            <w:highlight w:val="green"/>
          </w:rPr>
          <w:delText xml:space="preserve"> is</w:delText>
        </w:r>
      </w:del>
      <w:del w:id="42" w:author="Ellen Liao-Google-v2" w:date="2025-10-03T11:35:00Z">
        <w:r w:rsidRPr="009D0C82" w:rsidDel="009D0C82">
          <w:rPr>
            <w:rStyle w:val="EditorsNoteChar"/>
            <w:highlight w:val="green"/>
          </w:rPr>
          <w:delText xml:space="preserve"> FFS</w:delText>
        </w:r>
      </w:del>
      <w:r w:rsidRPr="009D0C82">
        <w:rPr>
          <w:rStyle w:val="EditorsNoteChar"/>
          <w:highlight w:val="green"/>
        </w:rPr>
        <w:t>.</w:t>
      </w:r>
    </w:p>
    <w:p w14:paraId="5CE0EF57" w14:textId="77777777" w:rsidR="00CB2CAC" w:rsidRPr="00BF65A2" w:rsidRDefault="00CB2CAC" w:rsidP="00CB2CAC">
      <w:pPr>
        <w:pStyle w:val="B1"/>
        <w:numPr>
          <w:ilvl w:val="0"/>
          <w:numId w:val="35"/>
        </w:numPr>
        <w:rPr>
          <w:lang w:val="en-US" w:eastAsia="zh-CN"/>
        </w:rPr>
      </w:pPr>
      <w:r w:rsidRPr="001B49EE">
        <w:rPr>
          <w:lang w:val="en-US" w:eastAsia="zh-CN"/>
        </w:rPr>
        <w:t xml:space="preserve">Whether and how to enhance </w:t>
      </w:r>
      <w:r>
        <w:rPr>
          <w:lang w:val="en-US" w:eastAsia="zh-CN"/>
        </w:rPr>
        <w:t>CP-UP interaction for better interoperability</w:t>
      </w:r>
      <w:r w:rsidRPr="001B49EE">
        <w:rPr>
          <w:lang w:val="en-US" w:eastAsia="zh-CN"/>
        </w:rPr>
        <w:t>.</w:t>
      </w:r>
    </w:p>
    <w:p w14:paraId="3C4AD025" w14:textId="1FBB15A7" w:rsidR="00CB2CAC" w:rsidRPr="00C05D7F" w:rsidRDefault="00CB2CAC" w:rsidP="00CB2CAC">
      <w:pPr>
        <w:pStyle w:val="B1"/>
        <w:numPr>
          <w:ilvl w:val="0"/>
          <w:numId w:val="35"/>
        </w:numPr>
        <w:rPr>
          <w:lang w:eastAsia="zh-CN"/>
        </w:rPr>
      </w:pPr>
      <w:r w:rsidRPr="00C05D7F">
        <w:rPr>
          <w:rFonts w:hint="eastAsia"/>
          <w:lang w:eastAsia="zh-CN"/>
        </w:rPr>
        <w:t xml:space="preserve">Whether and how to </w:t>
      </w:r>
      <w:r w:rsidRPr="00C05D7F">
        <w:rPr>
          <w:lang w:eastAsia="zh-CN"/>
        </w:rPr>
        <w:t>extend the</w:t>
      </w:r>
      <w:r w:rsidRPr="00C05D7F">
        <w:rPr>
          <w:rFonts w:hint="eastAsia"/>
          <w:lang w:eastAsia="zh-CN"/>
        </w:rPr>
        <w:t xml:space="preserve"> service-based</w:t>
      </w:r>
      <w:r w:rsidRPr="00C05D7F">
        <w:rPr>
          <w:lang w:eastAsia="zh-CN"/>
        </w:rPr>
        <w:t xml:space="preserve"> architecture for the </w:t>
      </w:r>
      <w:del w:id="43" w:author="Ellen Liao-Google-v2" w:date="2025-10-03T11:59:00Z">
        <w:r w:rsidRPr="00BD0935" w:rsidDel="00BD0935">
          <w:rPr>
            <w:highlight w:val="green"/>
            <w:lang w:eastAsia="zh-CN"/>
          </w:rPr>
          <w:delText>user plane</w:delText>
        </w:r>
        <w:r w:rsidRPr="00C05D7F" w:rsidDel="00BD0935">
          <w:rPr>
            <w:lang w:eastAsia="zh-CN"/>
          </w:rPr>
          <w:delText xml:space="preserve"> </w:delText>
        </w:r>
      </w:del>
      <w:r w:rsidRPr="00C05D7F">
        <w:rPr>
          <w:lang w:eastAsia="zh-CN"/>
        </w:rPr>
        <w:t xml:space="preserve">control </w:t>
      </w:r>
      <w:r w:rsidRPr="00C05D7F">
        <w:rPr>
          <w:rFonts w:hint="eastAsia"/>
          <w:lang w:eastAsia="zh-CN"/>
        </w:rPr>
        <w:t>interface</w:t>
      </w:r>
      <w:r w:rsidRPr="00C05D7F">
        <w:rPr>
          <w:lang w:eastAsia="zh-CN"/>
        </w:rPr>
        <w:t xml:space="preserve"> to UPF</w:t>
      </w:r>
      <w:r w:rsidRPr="00C05D7F">
        <w:rPr>
          <w:rFonts w:hint="eastAsia"/>
          <w:lang w:eastAsia="zh-CN"/>
        </w:rPr>
        <w:t>.  </w:t>
      </w:r>
    </w:p>
    <w:p w14:paraId="1D1FF8BB" w14:textId="3A115EB0" w:rsidR="00CB2CAC" w:rsidRPr="004903E6" w:rsidRDefault="00CB2CAC" w:rsidP="00CB2CAC">
      <w:pPr>
        <w:pStyle w:val="B1"/>
        <w:numPr>
          <w:ilvl w:val="0"/>
          <w:numId w:val="35"/>
        </w:numPr>
        <w:rPr>
          <w:rStyle w:val="NOZchn"/>
          <w:highlight w:val="green"/>
          <w:lang w:eastAsia="zh-CN"/>
        </w:rPr>
      </w:pPr>
      <w:r w:rsidRPr="00CE334C">
        <w:rPr>
          <w:rFonts w:hint="eastAsia"/>
          <w:lang w:val="en-US" w:eastAsia="zh-CN"/>
        </w:rPr>
        <w:t>Whether</w:t>
      </w:r>
      <w:r w:rsidRPr="00CE334C">
        <w:rPr>
          <w:lang w:val="en-US" w:eastAsia="zh-CN"/>
        </w:rPr>
        <w:t xml:space="preserve"> and how to </w:t>
      </w:r>
      <w:r w:rsidRPr="00C05D7F">
        <w:rPr>
          <w:lang w:val="en-US" w:eastAsia="zh-CN"/>
        </w:rPr>
        <w:t xml:space="preserve">support </w:t>
      </w:r>
      <w:ins w:id="44" w:author="Ellen Liao-Google-v2" w:date="2025-10-03T11:53:00Z">
        <w:r w:rsidR="004903E6" w:rsidRPr="004903E6">
          <w:rPr>
            <w:highlight w:val="green"/>
            <w:lang w:val="en-US" w:eastAsia="zh-CN"/>
          </w:rPr>
          <w:t>functionalities for</w:t>
        </w:r>
        <w:r w:rsidR="004903E6">
          <w:rPr>
            <w:lang w:val="en-US" w:eastAsia="zh-CN"/>
          </w:rPr>
          <w:t xml:space="preserve"> </w:t>
        </w:r>
      </w:ins>
      <w:r w:rsidRPr="00C05D7F">
        <w:rPr>
          <w:lang w:val="en-US" w:eastAsia="zh-CN"/>
        </w:rPr>
        <w:t>flexible user plane</w:t>
      </w:r>
      <w:r>
        <w:rPr>
          <w:lang w:val="en-US" w:eastAsia="zh-CN"/>
        </w:rPr>
        <w:t xml:space="preserve"> </w:t>
      </w:r>
      <w:r>
        <w:rPr>
          <w:rStyle w:val="NOZchn"/>
          <w:lang w:eastAsia="zh-CN"/>
        </w:rPr>
        <w:t>(i.e., UPF (re)selection)</w:t>
      </w:r>
      <w:r w:rsidRPr="00CE334C">
        <w:rPr>
          <w:lang w:val="en-US" w:eastAsia="zh-CN"/>
        </w:rPr>
        <w:t xml:space="preserve"> for </w:t>
      </w:r>
      <w:ins w:id="45" w:author="Ellen Liao-Google-v2" w:date="2025-10-03T11:25:00Z">
        <w:r w:rsidR="00C05D7F" w:rsidRPr="00C05D7F">
          <w:rPr>
            <w:highlight w:val="green"/>
            <w:lang w:val="en-US" w:eastAsia="zh-CN"/>
          </w:rPr>
          <w:t>accommodating</w:t>
        </w:r>
        <w:r w:rsidR="00C05D7F">
          <w:rPr>
            <w:lang w:val="en-US" w:eastAsia="zh-CN"/>
          </w:rPr>
          <w:t xml:space="preserve"> </w:t>
        </w:r>
      </w:ins>
      <w:r w:rsidRPr="00CE334C">
        <w:rPr>
          <w:lang w:val="en-US" w:eastAsia="zh-CN"/>
        </w:rPr>
        <w:t xml:space="preserve">different service requirements considering </w:t>
      </w:r>
      <w:r>
        <w:rPr>
          <w:lang w:val="en-US" w:eastAsia="zh-CN"/>
        </w:rPr>
        <w:t>path</w:t>
      </w:r>
      <w:r w:rsidRPr="00CE334C">
        <w:rPr>
          <w:lang w:val="en-US" w:eastAsia="zh-CN"/>
        </w:rPr>
        <w:t xml:space="preserve"> performance </w:t>
      </w:r>
      <w:r>
        <w:rPr>
          <w:lang w:val="en-US" w:eastAsia="zh-CN"/>
        </w:rPr>
        <w:t xml:space="preserve">and capability between </w:t>
      </w:r>
      <w:bookmarkStart w:id="46" w:name="OLE_LINK8"/>
      <w:r w:rsidRPr="0088762B">
        <w:rPr>
          <w:lang w:eastAsia="zh-CN"/>
        </w:rPr>
        <w:t>access</w:t>
      </w:r>
      <w:r>
        <w:rPr>
          <w:lang w:val="en-US" w:eastAsia="zh-CN"/>
        </w:rPr>
        <w:t xml:space="preserve"> network and </w:t>
      </w:r>
      <w:del w:id="47" w:author="Ellen Liao-Google-v2" w:date="2025-10-03T11:56:00Z">
        <w:r w:rsidRPr="004903E6" w:rsidDel="004903E6">
          <w:rPr>
            <w:highlight w:val="green"/>
            <w:lang w:val="en-US" w:eastAsia="zh-CN"/>
          </w:rPr>
          <w:delText>d</w:delText>
        </w:r>
      </w:del>
      <w:ins w:id="48" w:author="Ellen Liao-Google-v2" w:date="2025-10-03T11:56:00Z">
        <w:r w:rsidR="004903E6" w:rsidRPr="004903E6">
          <w:rPr>
            <w:highlight w:val="green"/>
            <w:lang w:val="en-US" w:eastAsia="zh-CN"/>
          </w:rPr>
          <w:t>D</w:t>
        </w:r>
      </w:ins>
      <w:r w:rsidRPr="004903E6">
        <w:rPr>
          <w:highlight w:val="green"/>
          <w:lang w:val="en-US" w:eastAsia="zh-CN"/>
        </w:rPr>
        <w:t xml:space="preserve">ata </w:t>
      </w:r>
      <w:del w:id="49" w:author="Ellen Liao-Google-v2" w:date="2025-10-03T11:56:00Z">
        <w:r w:rsidRPr="004903E6" w:rsidDel="004903E6">
          <w:rPr>
            <w:highlight w:val="green"/>
            <w:lang w:val="en-US" w:eastAsia="zh-CN"/>
          </w:rPr>
          <w:delText>n</w:delText>
        </w:r>
      </w:del>
      <w:ins w:id="50" w:author="Ellen Liao-Google-v2" w:date="2025-10-03T11:56:00Z">
        <w:r w:rsidR="004903E6" w:rsidRPr="004903E6">
          <w:rPr>
            <w:highlight w:val="green"/>
            <w:lang w:val="en-US" w:eastAsia="zh-CN"/>
          </w:rPr>
          <w:t>N</w:t>
        </w:r>
      </w:ins>
      <w:r w:rsidRPr="004903E6">
        <w:rPr>
          <w:highlight w:val="green"/>
          <w:lang w:val="en-US" w:eastAsia="zh-CN"/>
        </w:rPr>
        <w:t>etwork</w:t>
      </w:r>
      <w:bookmarkEnd w:id="46"/>
      <w:ins w:id="51" w:author="Ellen Liao-Google-v2" w:date="2025-10-03T11:56:00Z">
        <w:r w:rsidR="004903E6" w:rsidRPr="004903E6">
          <w:rPr>
            <w:highlight w:val="green"/>
            <w:lang w:val="en-US" w:eastAsia="zh-CN"/>
          </w:rPr>
          <w:t xml:space="preserve"> (DN)</w:t>
        </w:r>
      </w:ins>
      <w:r w:rsidRPr="004903E6">
        <w:rPr>
          <w:highlight w:val="green"/>
          <w:lang w:val="en-US" w:eastAsia="zh-CN"/>
        </w:rPr>
        <w:t>.</w:t>
      </w:r>
    </w:p>
    <w:p w14:paraId="4735F33B" w14:textId="7E6D55DA" w:rsidR="00CB2CAC" w:rsidRPr="00A11C9C" w:rsidRDefault="00CB2CAC" w:rsidP="00A95387">
      <w:pPr>
        <w:pStyle w:val="B1"/>
        <w:numPr>
          <w:ilvl w:val="0"/>
          <w:numId w:val="35"/>
        </w:numPr>
        <w:rPr>
          <w:lang w:eastAsia="zh-CN"/>
        </w:rPr>
      </w:pPr>
      <w:r>
        <w:rPr>
          <w:rStyle w:val="NOZchn"/>
          <w:lang w:eastAsia="zh-CN"/>
        </w:rPr>
        <w:t>Whether and how to enhance the user plane handling for session continuity and mobility between</w:t>
      </w:r>
      <w:r w:rsidRPr="0088762B">
        <w:rPr>
          <w:lang w:eastAsia="zh-CN"/>
        </w:rPr>
        <w:t xml:space="preserve"> access</w:t>
      </w:r>
      <w:r>
        <w:rPr>
          <w:lang w:eastAsia="zh-CN"/>
        </w:rPr>
        <w:t xml:space="preserve"> network</w:t>
      </w:r>
      <w:r>
        <w:rPr>
          <w:lang w:val="en-US" w:eastAsia="zh-CN"/>
        </w:rPr>
        <w:t xml:space="preserve"> and </w:t>
      </w:r>
      <w:ins w:id="52" w:author="Ellen Liao-Google-v2" w:date="2025-10-03T11:56:00Z">
        <w:r w:rsidR="004903E6" w:rsidRPr="004903E6">
          <w:rPr>
            <w:highlight w:val="green"/>
            <w:lang w:val="en-US" w:eastAsia="zh-CN"/>
          </w:rPr>
          <w:t xml:space="preserve">DN </w:t>
        </w:r>
      </w:ins>
      <w:del w:id="53" w:author="Ellen Liao-Google-v2" w:date="2025-10-03T11:56:00Z">
        <w:r w:rsidRPr="004903E6" w:rsidDel="004903E6">
          <w:rPr>
            <w:highlight w:val="green"/>
            <w:lang w:val="en-US" w:eastAsia="zh-CN"/>
          </w:rPr>
          <w:delText>data network</w:delText>
        </w:r>
        <w:r w:rsidDel="004903E6">
          <w:rPr>
            <w:lang w:val="en-US" w:eastAsia="zh-CN"/>
          </w:rPr>
          <w:delText xml:space="preserve"> </w:delText>
        </w:r>
      </w:del>
      <w:r>
        <w:rPr>
          <w:rStyle w:val="NOZchn"/>
          <w:lang w:eastAsia="zh-CN"/>
        </w:rPr>
        <w:t>(i.e., best path selection considering ULCL and PSA-UPF path metrics, and/or for specific services).</w:t>
      </w:r>
      <w:bookmarkEnd w:id="12"/>
      <w:bookmarkEnd w:id="14"/>
    </w:p>
    <w:bookmarkEnd w:id="10"/>
    <w:p w14:paraId="244E2F69" w14:textId="5AE5E748" w:rsidR="00C708AA" w:rsidRPr="00A95387" w:rsidRDefault="00114747" w:rsidP="00A9538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07C92C6" w14:textId="0F23BEF6" w:rsidR="00A417C6" w:rsidRPr="00A20160" w:rsidRDefault="00DC68C0" w:rsidP="00A20160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610190">
        <w:t xml:space="preserve"> </w:t>
      </w:r>
      <w:r w:rsidR="000E10D4">
        <w:t>Enhanced User Plane</w:t>
      </w:r>
      <w:r w:rsidR="00CD2681">
        <w:t xml:space="preserve"> Architecture for 6G</w:t>
      </w:r>
      <w:bookmarkStart w:id="54" w:name="OLE_LINK151"/>
    </w:p>
    <w:bookmarkEnd w:id="54"/>
    <w:p w14:paraId="064E4801" w14:textId="77777777" w:rsidR="00AD7D10" w:rsidRPr="00430FA0" w:rsidRDefault="00AD7D10" w:rsidP="00AD7D10">
      <w:pPr>
        <w:rPr>
          <w:ins w:id="55" w:author="Ellen Liao-Google-v2" w:date="2025-10-03T11:30:00Z"/>
          <w:lang w:val="en-US"/>
        </w:rPr>
      </w:pPr>
      <w:ins w:id="56" w:author="Ellen Liao-Google-v2" w:date="2025-10-03T11:30:00Z">
        <w:r w:rsidRPr="00430FA0">
          <w:rPr>
            <w:lang w:val="en-US"/>
          </w:rPr>
          <w:t>This Key issue studies the following</w:t>
        </w:r>
        <w:r>
          <w:rPr>
            <w:lang w:val="en-US"/>
          </w:rPr>
          <w:t xml:space="preserve"> aspects</w:t>
        </w:r>
        <w:r w:rsidRPr="00430FA0">
          <w:rPr>
            <w:lang w:val="en-US"/>
          </w:rPr>
          <w:t>:</w:t>
        </w:r>
      </w:ins>
    </w:p>
    <w:p w14:paraId="322F0A7B" w14:textId="1FD0EDC8" w:rsidR="00736591" w:rsidRDefault="00736591" w:rsidP="00736591">
      <w:pPr>
        <w:pStyle w:val="B1"/>
        <w:numPr>
          <w:ilvl w:val="0"/>
          <w:numId w:val="37"/>
        </w:numPr>
        <w:rPr>
          <w:ins w:id="57" w:author="Ellen Liao-Google-v2" w:date="2025-10-03T11:59:00Z"/>
          <w:rStyle w:val="EditorsNoteChar"/>
          <w:strike/>
          <w:color w:val="auto"/>
          <w:lang w:eastAsia="zh-CN"/>
        </w:rPr>
      </w:pPr>
      <w:ins w:id="58" w:author="Ellen Liao-Google-v2" w:date="2025-10-03T11:59:00Z">
        <w:r w:rsidRPr="00E94113">
          <w:rPr>
            <w:lang w:eastAsia="zh-CN"/>
          </w:rPr>
          <w:t>Whether and how to enhance application-network collaboration for user plane traffic</w:t>
        </w:r>
        <w:r>
          <w:rPr>
            <w:lang w:eastAsia="zh-CN"/>
          </w:rPr>
          <w:t xml:space="preserve"> by</w:t>
        </w:r>
      </w:ins>
      <w:ins w:id="59" w:author="Ellen Liao-Google-v2" w:date="2025-10-03T12:00:00Z">
        <w:r w:rsidR="00A80058">
          <w:rPr>
            <w:lang w:eastAsia="zh-CN"/>
          </w:rPr>
          <w:t xml:space="preserve"> </w:t>
        </w:r>
      </w:ins>
      <w:ins w:id="60" w:author="Ellen Liao-Google-v2" w:date="2025-10-03T11:59:00Z">
        <w:r w:rsidRPr="00E94113">
          <w:rPr>
            <w:lang w:eastAsia="zh-CN"/>
          </w:rPr>
          <w:t>enabl</w:t>
        </w:r>
        <w:r>
          <w:rPr>
            <w:lang w:eastAsia="zh-CN"/>
          </w:rPr>
          <w:t>ing</w:t>
        </w:r>
        <w:r w:rsidRPr="00E94113">
          <w:rPr>
            <w:lang w:eastAsia="zh-CN"/>
          </w:rPr>
          <w:t xml:space="preserve"> the </w:t>
        </w:r>
        <w:r w:rsidRPr="00C05D7F">
          <w:rPr>
            <w:highlight w:val="green"/>
            <w:lang w:eastAsia="zh-CN"/>
          </w:rPr>
          <w:t>functionalities in User Plane for</w:t>
        </w:r>
        <w:r>
          <w:rPr>
            <w:lang w:eastAsia="zh-CN"/>
          </w:rPr>
          <w:t xml:space="preserve"> </w:t>
        </w:r>
        <w:r w:rsidRPr="00E94113">
          <w:rPr>
            <w:lang w:eastAsia="zh-CN"/>
          </w:rPr>
          <w:t xml:space="preserve">UE/AS to </w:t>
        </w:r>
        <w:r w:rsidRPr="00C05D7F">
          <w:rPr>
            <w:highlight w:val="green"/>
            <w:lang w:eastAsia="zh-CN"/>
          </w:rPr>
          <w:t>exchange</w:t>
        </w:r>
        <w:r w:rsidRPr="00E94113">
          <w:rPr>
            <w:lang w:eastAsia="zh-CN"/>
          </w:rPr>
          <w:t xml:space="preserve"> information</w:t>
        </w:r>
        <w:r>
          <w:rPr>
            <w:lang w:eastAsia="zh-CN"/>
          </w:rPr>
          <w:t xml:space="preserve"> </w:t>
        </w:r>
        <w:r w:rsidRPr="00C05D7F">
          <w:rPr>
            <w:highlight w:val="green"/>
            <w:lang w:eastAsia="zh-CN"/>
          </w:rPr>
          <w:t xml:space="preserve">with the network to </w:t>
        </w:r>
        <w:r w:rsidRPr="00E94113">
          <w:rPr>
            <w:lang w:eastAsia="zh-CN"/>
          </w:rPr>
          <w:t>allow the network to adapt to application traffic</w:t>
        </w:r>
        <w:r>
          <w:rPr>
            <w:lang w:eastAsia="zh-CN"/>
          </w:rPr>
          <w:t xml:space="preserve"> </w:t>
        </w:r>
        <w:r w:rsidRPr="009D0C82">
          <w:rPr>
            <w:highlight w:val="green"/>
            <w:lang w:eastAsia="zh-CN"/>
          </w:rPr>
          <w:t>based on the network status</w:t>
        </w:r>
        <w:r>
          <w:rPr>
            <w:highlight w:val="green"/>
            <w:lang w:eastAsia="zh-CN"/>
          </w:rPr>
          <w:t xml:space="preserve"> while maintaining QoS</w:t>
        </w:r>
        <w:r w:rsidRPr="009D0C82">
          <w:rPr>
            <w:highlight w:val="green"/>
            <w:lang w:eastAsia="zh-CN"/>
          </w:rPr>
          <w:t>.</w:t>
        </w:r>
      </w:ins>
    </w:p>
    <w:p w14:paraId="51B1DEFC" w14:textId="77777777" w:rsidR="00736591" w:rsidRPr="008F6B90" w:rsidRDefault="00736591" w:rsidP="00736591">
      <w:pPr>
        <w:pStyle w:val="B1"/>
        <w:ind w:left="0" w:firstLine="0"/>
        <w:rPr>
          <w:ins w:id="61" w:author="Ellen Liao-Google-v2" w:date="2025-10-03T11:59:00Z"/>
          <w:strike/>
          <w:lang w:eastAsia="zh-CN"/>
        </w:rPr>
      </w:pPr>
      <w:ins w:id="62" w:author="Ellen Liao-Google-v2" w:date="2025-10-03T11:59:00Z">
        <w:r w:rsidRPr="009D0C82">
          <w:rPr>
            <w:rStyle w:val="EditorsNoteChar"/>
            <w:highlight w:val="green"/>
          </w:rPr>
          <w:t xml:space="preserve">Editor’s Note: the coordination </w:t>
        </w:r>
        <w:proofErr w:type="gramStart"/>
        <w:r w:rsidRPr="009D0C82">
          <w:rPr>
            <w:rStyle w:val="EditorsNoteChar"/>
            <w:highlight w:val="green"/>
          </w:rPr>
          <w:t>with  Work</w:t>
        </w:r>
        <w:proofErr w:type="gramEnd"/>
        <w:r w:rsidRPr="009D0C82">
          <w:rPr>
            <w:rStyle w:val="EditorsNoteChar"/>
            <w:highlight w:val="green"/>
          </w:rPr>
          <w:t xml:space="preserve"> Task 1.2 for QoS</w:t>
        </w:r>
        <w:r>
          <w:rPr>
            <w:rStyle w:val="EditorsNoteChar"/>
            <w:highlight w:val="green"/>
          </w:rPr>
          <w:t xml:space="preserve"> may be needed</w:t>
        </w:r>
        <w:r w:rsidRPr="009D0C82">
          <w:rPr>
            <w:rStyle w:val="EditorsNoteChar"/>
            <w:highlight w:val="green"/>
          </w:rPr>
          <w:t>.</w:t>
        </w:r>
      </w:ins>
    </w:p>
    <w:p w14:paraId="2FC43C45" w14:textId="77777777" w:rsidR="00736591" w:rsidRPr="00BF65A2" w:rsidRDefault="00736591" w:rsidP="00736591">
      <w:pPr>
        <w:pStyle w:val="B1"/>
        <w:numPr>
          <w:ilvl w:val="0"/>
          <w:numId w:val="37"/>
        </w:numPr>
        <w:rPr>
          <w:ins w:id="63" w:author="Ellen Liao-Google-v2" w:date="2025-10-03T11:59:00Z"/>
          <w:lang w:val="en-US" w:eastAsia="zh-CN"/>
        </w:rPr>
      </w:pPr>
      <w:ins w:id="64" w:author="Ellen Liao-Google-v2" w:date="2025-10-03T11:59:00Z">
        <w:r w:rsidRPr="001B49EE">
          <w:rPr>
            <w:lang w:val="en-US" w:eastAsia="zh-CN"/>
          </w:rPr>
          <w:t xml:space="preserve">Whether and how to enhance </w:t>
        </w:r>
        <w:r>
          <w:rPr>
            <w:lang w:val="en-US" w:eastAsia="zh-CN"/>
          </w:rPr>
          <w:t>CP-UP interaction for better interoperability</w:t>
        </w:r>
        <w:r w:rsidRPr="001B49EE">
          <w:rPr>
            <w:lang w:val="en-US" w:eastAsia="zh-CN"/>
          </w:rPr>
          <w:t>.</w:t>
        </w:r>
      </w:ins>
    </w:p>
    <w:p w14:paraId="1648EAED" w14:textId="77777777" w:rsidR="00736591" w:rsidRPr="00C05D7F" w:rsidRDefault="00736591" w:rsidP="00736591">
      <w:pPr>
        <w:pStyle w:val="B1"/>
        <w:numPr>
          <w:ilvl w:val="0"/>
          <w:numId w:val="37"/>
        </w:numPr>
        <w:rPr>
          <w:ins w:id="65" w:author="Ellen Liao-Google-v2" w:date="2025-10-03T11:59:00Z"/>
          <w:lang w:eastAsia="zh-CN"/>
        </w:rPr>
      </w:pPr>
      <w:ins w:id="66" w:author="Ellen Liao-Google-v2" w:date="2025-10-03T11:59:00Z">
        <w:r w:rsidRPr="00C05D7F">
          <w:rPr>
            <w:rFonts w:hint="eastAsia"/>
            <w:lang w:eastAsia="zh-CN"/>
          </w:rPr>
          <w:t xml:space="preserve">Whether and how to </w:t>
        </w:r>
        <w:r w:rsidRPr="00C05D7F">
          <w:rPr>
            <w:lang w:eastAsia="zh-CN"/>
          </w:rPr>
          <w:t>extend the</w:t>
        </w:r>
        <w:r w:rsidRPr="00C05D7F">
          <w:rPr>
            <w:rFonts w:hint="eastAsia"/>
            <w:lang w:eastAsia="zh-CN"/>
          </w:rPr>
          <w:t xml:space="preserve"> service-based</w:t>
        </w:r>
        <w:r w:rsidRPr="00C05D7F">
          <w:rPr>
            <w:lang w:eastAsia="zh-CN"/>
          </w:rPr>
          <w:t xml:space="preserve"> architecture for the control </w:t>
        </w:r>
        <w:r w:rsidRPr="00C05D7F">
          <w:rPr>
            <w:rFonts w:hint="eastAsia"/>
            <w:lang w:eastAsia="zh-CN"/>
          </w:rPr>
          <w:t>interface</w:t>
        </w:r>
        <w:r w:rsidRPr="00C05D7F">
          <w:rPr>
            <w:lang w:eastAsia="zh-CN"/>
          </w:rPr>
          <w:t xml:space="preserve"> to UPF</w:t>
        </w:r>
        <w:r w:rsidRPr="00C05D7F">
          <w:rPr>
            <w:rFonts w:hint="eastAsia"/>
            <w:lang w:eastAsia="zh-CN"/>
          </w:rPr>
          <w:t>.  </w:t>
        </w:r>
      </w:ins>
    </w:p>
    <w:p w14:paraId="066940FF" w14:textId="77777777" w:rsidR="00736591" w:rsidRPr="004903E6" w:rsidRDefault="00736591" w:rsidP="00736591">
      <w:pPr>
        <w:pStyle w:val="B1"/>
        <w:numPr>
          <w:ilvl w:val="0"/>
          <w:numId w:val="37"/>
        </w:numPr>
        <w:rPr>
          <w:ins w:id="67" w:author="Ellen Liao-Google-v2" w:date="2025-10-03T11:59:00Z"/>
          <w:rStyle w:val="NOZchn"/>
          <w:highlight w:val="green"/>
          <w:lang w:eastAsia="zh-CN"/>
        </w:rPr>
      </w:pPr>
      <w:ins w:id="68" w:author="Ellen Liao-Google-v2" w:date="2025-10-03T11:59:00Z">
        <w:r w:rsidRPr="00CE334C">
          <w:rPr>
            <w:rFonts w:hint="eastAsia"/>
            <w:lang w:val="en-US" w:eastAsia="zh-CN"/>
          </w:rPr>
          <w:t>Whether</w:t>
        </w:r>
        <w:r w:rsidRPr="00CE334C">
          <w:rPr>
            <w:lang w:val="en-US" w:eastAsia="zh-CN"/>
          </w:rPr>
          <w:t xml:space="preserve"> and how to </w:t>
        </w:r>
        <w:r w:rsidRPr="00C05D7F">
          <w:rPr>
            <w:lang w:val="en-US" w:eastAsia="zh-CN"/>
          </w:rPr>
          <w:t xml:space="preserve">support </w:t>
        </w:r>
        <w:r w:rsidRPr="004903E6">
          <w:rPr>
            <w:highlight w:val="green"/>
            <w:lang w:val="en-US" w:eastAsia="zh-CN"/>
          </w:rPr>
          <w:t>functionalities for</w:t>
        </w:r>
        <w:r>
          <w:rPr>
            <w:lang w:val="en-US" w:eastAsia="zh-CN"/>
          </w:rPr>
          <w:t xml:space="preserve"> </w:t>
        </w:r>
        <w:r w:rsidRPr="00C05D7F">
          <w:rPr>
            <w:lang w:val="en-US" w:eastAsia="zh-CN"/>
          </w:rPr>
          <w:t>flexible user plane</w:t>
        </w:r>
        <w:r>
          <w:rPr>
            <w:lang w:val="en-US" w:eastAsia="zh-CN"/>
          </w:rPr>
          <w:t xml:space="preserve"> </w:t>
        </w:r>
        <w:r>
          <w:rPr>
            <w:rStyle w:val="NOZchn"/>
            <w:lang w:eastAsia="zh-CN"/>
          </w:rPr>
          <w:t>(i.e., UPF (re)selection)</w:t>
        </w:r>
        <w:r w:rsidRPr="00CE334C">
          <w:rPr>
            <w:lang w:val="en-US" w:eastAsia="zh-CN"/>
          </w:rPr>
          <w:t xml:space="preserve"> for </w:t>
        </w:r>
        <w:r w:rsidRPr="00C05D7F">
          <w:rPr>
            <w:highlight w:val="green"/>
            <w:lang w:val="en-US" w:eastAsia="zh-CN"/>
          </w:rPr>
          <w:t>accommodating</w:t>
        </w:r>
        <w:r>
          <w:rPr>
            <w:lang w:val="en-US" w:eastAsia="zh-CN"/>
          </w:rPr>
          <w:t xml:space="preserve"> </w:t>
        </w:r>
        <w:r w:rsidRPr="00CE334C">
          <w:rPr>
            <w:lang w:val="en-US" w:eastAsia="zh-CN"/>
          </w:rPr>
          <w:t xml:space="preserve">different service requirements considering </w:t>
        </w:r>
        <w:r>
          <w:rPr>
            <w:lang w:val="en-US" w:eastAsia="zh-CN"/>
          </w:rPr>
          <w:t>path</w:t>
        </w:r>
        <w:r w:rsidRPr="00CE334C">
          <w:rPr>
            <w:lang w:val="en-US" w:eastAsia="zh-CN"/>
          </w:rPr>
          <w:t xml:space="preserve"> performance </w:t>
        </w:r>
        <w:r>
          <w:rPr>
            <w:lang w:val="en-US" w:eastAsia="zh-CN"/>
          </w:rPr>
          <w:t xml:space="preserve">and capability between </w:t>
        </w:r>
        <w:r w:rsidRPr="0088762B">
          <w:rPr>
            <w:lang w:eastAsia="zh-CN"/>
          </w:rPr>
          <w:t>access</w:t>
        </w:r>
        <w:r>
          <w:rPr>
            <w:lang w:val="en-US" w:eastAsia="zh-CN"/>
          </w:rPr>
          <w:t xml:space="preserve"> network and </w:t>
        </w:r>
        <w:r w:rsidRPr="004903E6">
          <w:rPr>
            <w:highlight w:val="green"/>
            <w:lang w:val="en-US" w:eastAsia="zh-CN"/>
          </w:rPr>
          <w:t>Data Network (DN).</w:t>
        </w:r>
      </w:ins>
    </w:p>
    <w:p w14:paraId="0EEF2146" w14:textId="77777777" w:rsidR="00736591" w:rsidRPr="00A11C9C" w:rsidRDefault="00736591" w:rsidP="00736591">
      <w:pPr>
        <w:pStyle w:val="B1"/>
        <w:numPr>
          <w:ilvl w:val="0"/>
          <w:numId w:val="37"/>
        </w:numPr>
        <w:rPr>
          <w:ins w:id="69" w:author="Ellen Liao-Google-v2" w:date="2025-10-03T11:59:00Z"/>
          <w:lang w:eastAsia="zh-CN"/>
        </w:rPr>
      </w:pPr>
      <w:ins w:id="70" w:author="Ellen Liao-Google-v2" w:date="2025-10-03T11:59:00Z">
        <w:r>
          <w:rPr>
            <w:rStyle w:val="NOZchn"/>
            <w:lang w:eastAsia="zh-CN"/>
          </w:rPr>
          <w:t>Whether and how to enhance the user plane handling for session continuity and mobility between</w:t>
        </w:r>
        <w:r w:rsidRPr="0088762B">
          <w:rPr>
            <w:lang w:eastAsia="zh-CN"/>
          </w:rPr>
          <w:t xml:space="preserve"> access</w:t>
        </w:r>
        <w:r>
          <w:rPr>
            <w:lang w:eastAsia="zh-CN"/>
          </w:rPr>
          <w:t xml:space="preserve"> network</w:t>
        </w:r>
        <w:r>
          <w:rPr>
            <w:lang w:val="en-US" w:eastAsia="zh-CN"/>
          </w:rPr>
          <w:t xml:space="preserve"> and </w:t>
        </w:r>
        <w:r w:rsidRPr="004903E6">
          <w:rPr>
            <w:highlight w:val="green"/>
            <w:lang w:val="en-US" w:eastAsia="zh-CN"/>
          </w:rPr>
          <w:t xml:space="preserve">DN </w:t>
        </w:r>
        <w:r>
          <w:rPr>
            <w:rStyle w:val="NOZchn"/>
            <w:lang w:eastAsia="zh-CN"/>
          </w:rPr>
          <w:t>(i.e., best path selection considering ULCL and PSA-UPF path metrics, and/or for specific services).</w:t>
        </w:r>
      </w:ins>
    </w:p>
    <w:p w14:paraId="5C03C174" w14:textId="657AC6F1" w:rsidR="00100BF9" w:rsidRPr="00AD7D10" w:rsidDel="005B007A" w:rsidRDefault="00100BF9" w:rsidP="00736591">
      <w:pPr>
        <w:pStyle w:val="B1"/>
        <w:ind w:left="0" w:firstLine="0"/>
        <w:rPr>
          <w:del w:id="71" w:author="Ellen Liao-Google-v2" w:date="2025-10-03T11:50:00Z"/>
          <w:lang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4A148" w14:textId="77777777" w:rsidR="003D6569" w:rsidRDefault="003D6569">
      <w:r>
        <w:separator/>
      </w:r>
    </w:p>
  </w:endnote>
  <w:endnote w:type="continuationSeparator" w:id="0">
    <w:p w14:paraId="58C58A4E" w14:textId="77777777" w:rsidR="003D6569" w:rsidRDefault="003D6569">
      <w:r>
        <w:continuationSeparator/>
      </w:r>
    </w:p>
  </w:endnote>
  <w:endnote w:type="continuationNotice" w:id="1">
    <w:p w14:paraId="17D6C7A0" w14:textId="77777777" w:rsidR="003D6569" w:rsidRDefault="003D65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C9C3B" w14:textId="77777777" w:rsidR="003D6569" w:rsidRDefault="003D6569">
      <w:r>
        <w:separator/>
      </w:r>
    </w:p>
  </w:footnote>
  <w:footnote w:type="continuationSeparator" w:id="0">
    <w:p w14:paraId="7C78B48D" w14:textId="77777777" w:rsidR="003D6569" w:rsidRDefault="003D6569">
      <w:r>
        <w:continuationSeparator/>
      </w:r>
    </w:p>
  </w:footnote>
  <w:footnote w:type="continuationNotice" w:id="1">
    <w:p w14:paraId="28E4D16F" w14:textId="77777777" w:rsidR="003D6569" w:rsidRDefault="003D65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5C702B"/>
    <w:multiLevelType w:val="hybridMultilevel"/>
    <w:tmpl w:val="9AB0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E37C60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0E0F27"/>
    <w:multiLevelType w:val="hybridMultilevel"/>
    <w:tmpl w:val="6EB45F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A3D7D0F"/>
    <w:multiLevelType w:val="hybridMultilevel"/>
    <w:tmpl w:val="01EC3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C672FC"/>
    <w:multiLevelType w:val="hybridMultilevel"/>
    <w:tmpl w:val="DE34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8613BA"/>
    <w:multiLevelType w:val="hybridMultilevel"/>
    <w:tmpl w:val="31784BA8"/>
    <w:lvl w:ilvl="0" w:tplc="427E29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0A7F82"/>
    <w:multiLevelType w:val="hybridMultilevel"/>
    <w:tmpl w:val="B71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A1070"/>
    <w:multiLevelType w:val="hybridMultilevel"/>
    <w:tmpl w:val="D9F8C2E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27F4F"/>
    <w:multiLevelType w:val="hybridMultilevel"/>
    <w:tmpl w:val="8FDA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E96FDF"/>
    <w:multiLevelType w:val="hybridMultilevel"/>
    <w:tmpl w:val="08088958"/>
    <w:lvl w:ilvl="0" w:tplc="F8CC6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951A50"/>
    <w:multiLevelType w:val="hybridMultilevel"/>
    <w:tmpl w:val="9ACC2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726AE"/>
    <w:multiLevelType w:val="multilevel"/>
    <w:tmpl w:val="56989D9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EB0F35"/>
    <w:multiLevelType w:val="hybridMultilevel"/>
    <w:tmpl w:val="DF5A3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576A1"/>
    <w:multiLevelType w:val="hybridMultilevel"/>
    <w:tmpl w:val="59BE6A5E"/>
    <w:lvl w:ilvl="0" w:tplc="F438B6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733435">
    <w:abstractNumId w:val="2"/>
  </w:num>
  <w:num w:numId="2" w16cid:durableId="1762481275">
    <w:abstractNumId w:val="1"/>
  </w:num>
  <w:num w:numId="3" w16cid:durableId="744768097">
    <w:abstractNumId w:val="0"/>
  </w:num>
  <w:num w:numId="4" w16cid:durableId="536625401">
    <w:abstractNumId w:val="15"/>
  </w:num>
  <w:num w:numId="5" w16cid:durableId="558904546">
    <w:abstractNumId w:val="13"/>
  </w:num>
  <w:num w:numId="6" w16cid:durableId="1904171816">
    <w:abstractNumId w:val="6"/>
  </w:num>
  <w:num w:numId="7" w16cid:durableId="54670616">
    <w:abstractNumId w:val="32"/>
  </w:num>
  <w:num w:numId="8" w16cid:durableId="2109303386">
    <w:abstractNumId w:val="34"/>
  </w:num>
  <w:num w:numId="9" w16cid:durableId="1165781550">
    <w:abstractNumId w:val="28"/>
  </w:num>
  <w:num w:numId="10" w16cid:durableId="966832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510273">
    <w:abstractNumId w:val="4"/>
  </w:num>
  <w:num w:numId="12" w16cid:durableId="419134079">
    <w:abstractNumId w:val="11"/>
  </w:num>
  <w:num w:numId="13" w16cid:durableId="1792895254">
    <w:abstractNumId w:val="30"/>
  </w:num>
  <w:num w:numId="14" w16cid:durableId="829366299">
    <w:abstractNumId w:val="3"/>
  </w:num>
  <w:num w:numId="15" w16cid:durableId="993678387">
    <w:abstractNumId w:val="33"/>
  </w:num>
  <w:num w:numId="16" w16cid:durableId="1765760001">
    <w:abstractNumId w:val="10"/>
  </w:num>
  <w:num w:numId="17" w16cid:durableId="1727290004">
    <w:abstractNumId w:val="12"/>
  </w:num>
  <w:num w:numId="18" w16cid:durableId="336689563">
    <w:abstractNumId w:val="16"/>
  </w:num>
  <w:num w:numId="19" w16cid:durableId="152184163">
    <w:abstractNumId w:val="31"/>
  </w:num>
  <w:num w:numId="20" w16cid:durableId="1612542220">
    <w:abstractNumId w:val="24"/>
  </w:num>
  <w:num w:numId="21" w16cid:durableId="1090003356">
    <w:abstractNumId w:val="29"/>
  </w:num>
  <w:num w:numId="22" w16cid:durableId="486215665">
    <w:abstractNumId w:val="18"/>
  </w:num>
  <w:num w:numId="23" w16cid:durableId="2085490472">
    <w:abstractNumId w:val="7"/>
  </w:num>
  <w:num w:numId="24" w16cid:durableId="694236768">
    <w:abstractNumId w:val="5"/>
  </w:num>
  <w:num w:numId="25" w16cid:durableId="69083752">
    <w:abstractNumId w:val="35"/>
  </w:num>
  <w:num w:numId="26" w16cid:durableId="661078854">
    <w:abstractNumId w:val="25"/>
  </w:num>
  <w:num w:numId="27" w16cid:durableId="892623444">
    <w:abstractNumId w:val="20"/>
  </w:num>
  <w:num w:numId="28" w16cid:durableId="1872450954">
    <w:abstractNumId w:val="27"/>
  </w:num>
  <w:num w:numId="29" w16cid:durableId="492643280">
    <w:abstractNumId w:val="23"/>
  </w:num>
  <w:num w:numId="30" w16cid:durableId="711271767">
    <w:abstractNumId w:val="26"/>
  </w:num>
  <w:num w:numId="31" w16cid:durableId="361639462">
    <w:abstractNumId w:val="14"/>
  </w:num>
  <w:num w:numId="32" w16cid:durableId="1204168652">
    <w:abstractNumId w:val="19"/>
  </w:num>
  <w:num w:numId="33" w16cid:durableId="1703087483">
    <w:abstractNumId w:val="21"/>
  </w:num>
  <w:num w:numId="34" w16cid:durableId="385616097">
    <w:abstractNumId w:val="5"/>
  </w:num>
  <w:num w:numId="35" w16cid:durableId="1190610762">
    <w:abstractNumId w:val="22"/>
  </w:num>
  <w:num w:numId="36" w16cid:durableId="1181312900">
    <w:abstractNumId w:val="8"/>
  </w:num>
  <w:num w:numId="37" w16cid:durableId="239827898">
    <w:abstractNumId w:val="9"/>
  </w:num>
  <w:num w:numId="38" w16cid:durableId="602684560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Google-v2">
    <w15:presenceInfo w15:providerId="None" w15:userId="Ellen Liao-Googl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8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EA3"/>
    <w:rsid w:val="00001174"/>
    <w:rsid w:val="00001C97"/>
    <w:rsid w:val="0000349A"/>
    <w:rsid w:val="000035C7"/>
    <w:rsid w:val="00003E14"/>
    <w:rsid w:val="00004F11"/>
    <w:rsid w:val="000052C3"/>
    <w:rsid w:val="0000620E"/>
    <w:rsid w:val="0000777B"/>
    <w:rsid w:val="00007CDF"/>
    <w:rsid w:val="00010609"/>
    <w:rsid w:val="00011313"/>
    <w:rsid w:val="00012515"/>
    <w:rsid w:val="00012DB1"/>
    <w:rsid w:val="00013111"/>
    <w:rsid w:val="000143CE"/>
    <w:rsid w:val="000147F7"/>
    <w:rsid w:val="00015144"/>
    <w:rsid w:val="00015E1C"/>
    <w:rsid w:val="0001659C"/>
    <w:rsid w:val="00016D53"/>
    <w:rsid w:val="000178DB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37C"/>
    <w:rsid w:val="000328A0"/>
    <w:rsid w:val="00032915"/>
    <w:rsid w:val="00032CC1"/>
    <w:rsid w:val="00033BC0"/>
    <w:rsid w:val="000344BF"/>
    <w:rsid w:val="000355AC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61F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C5A"/>
    <w:rsid w:val="00197E4C"/>
    <w:rsid w:val="001A07F6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474B"/>
    <w:rsid w:val="001B49EE"/>
    <w:rsid w:val="001B58DA"/>
    <w:rsid w:val="001B59E3"/>
    <w:rsid w:val="001B7B4E"/>
    <w:rsid w:val="001C1FFB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4258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47A1B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7F38"/>
    <w:rsid w:val="002D1FA7"/>
    <w:rsid w:val="002D3656"/>
    <w:rsid w:val="002D38FD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EE6"/>
    <w:rsid w:val="002F4F23"/>
    <w:rsid w:val="002F55DD"/>
    <w:rsid w:val="002F6799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FB"/>
    <w:rsid w:val="003B2B9C"/>
    <w:rsid w:val="003B569E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569"/>
    <w:rsid w:val="003D6AB6"/>
    <w:rsid w:val="003D78A3"/>
    <w:rsid w:val="003E0280"/>
    <w:rsid w:val="003E0384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A59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E6"/>
    <w:rsid w:val="004903FF"/>
    <w:rsid w:val="00493056"/>
    <w:rsid w:val="004931DD"/>
    <w:rsid w:val="004937D9"/>
    <w:rsid w:val="004942F6"/>
    <w:rsid w:val="00494C00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AA3"/>
    <w:rsid w:val="004F2FEA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930"/>
    <w:rsid w:val="00523A3F"/>
    <w:rsid w:val="0052469E"/>
    <w:rsid w:val="00525CA7"/>
    <w:rsid w:val="005262DF"/>
    <w:rsid w:val="00527C0B"/>
    <w:rsid w:val="0053191D"/>
    <w:rsid w:val="00531D9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07A"/>
    <w:rsid w:val="005B0966"/>
    <w:rsid w:val="005B1299"/>
    <w:rsid w:val="005B1E8E"/>
    <w:rsid w:val="005B21AB"/>
    <w:rsid w:val="005B37DA"/>
    <w:rsid w:val="005B38C0"/>
    <w:rsid w:val="005B5CFC"/>
    <w:rsid w:val="005B64C9"/>
    <w:rsid w:val="005B795D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370E"/>
    <w:rsid w:val="00665680"/>
    <w:rsid w:val="00665891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D2E"/>
    <w:rsid w:val="006910DA"/>
    <w:rsid w:val="00691F54"/>
    <w:rsid w:val="00692069"/>
    <w:rsid w:val="00692DA9"/>
    <w:rsid w:val="0069398D"/>
    <w:rsid w:val="00693AC5"/>
    <w:rsid w:val="00694899"/>
    <w:rsid w:val="0069495C"/>
    <w:rsid w:val="006A7F4E"/>
    <w:rsid w:val="006B1B49"/>
    <w:rsid w:val="006B2544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6591"/>
    <w:rsid w:val="00737224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5681"/>
    <w:rsid w:val="007B19EA"/>
    <w:rsid w:val="007B30C8"/>
    <w:rsid w:val="007B395A"/>
    <w:rsid w:val="007B3AC3"/>
    <w:rsid w:val="007B4B7C"/>
    <w:rsid w:val="007B4D91"/>
    <w:rsid w:val="007B601E"/>
    <w:rsid w:val="007B7D58"/>
    <w:rsid w:val="007C066A"/>
    <w:rsid w:val="007C0A2D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A63"/>
    <w:rsid w:val="008653D6"/>
    <w:rsid w:val="00865998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2D"/>
    <w:rsid w:val="00877B8D"/>
    <w:rsid w:val="00877D3F"/>
    <w:rsid w:val="00881E57"/>
    <w:rsid w:val="00883063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377A"/>
    <w:rsid w:val="008F3CEC"/>
    <w:rsid w:val="008F3D7C"/>
    <w:rsid w:val="008F4181"/>
    <w:rsid w:val="008F5F33"/>
    <w:rsid w:val="008F6B90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44DF"/>
    <w:rsid w:val="009847BF"/>
    <w:rsid w:val="00986993"/>
    <w:rsid w:val="00986D09"/>
    <w:rsid w:val="00987A02"/>
    <w:rsid w:val="00992312"/>
    <w:rsid w:val="00993118"/>
    <w:rsid w:val="00994EBC"/>
    <w:rsid w:val="00996F0A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0C8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3848"/>
    <w:rsid w:val="00A73FF1"/>
    <w:rsid w:val="00A74AFD"/>
    <w:rsid w:val="00A750BF"/>
    <w:rsid w:val="00A77A6A"/>
    <w:rsid w:val="00A77C5A"/>
    <w:rsid w:val="00A80058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5387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AF9"/>
    <w:rsid w:val="00AB6D8A"/>
    <w:rsid w:val="00AB7C50"/>
    <w:rsid w:val="00AC1B51"/>
    <w:rsid w:val="00AC21FA"/>
    <w:rsid w:val="00AC3ED6"/>
    <w:rsid w:val="00AC411B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D7D10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A03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50D8"/>
    <w:rsid w:val="00B36C97"/>
    <w:rsid w:val="00B36CE9"/>
    <w:rsid w:val="00B37DE1"/>
    <w:rsid w:val="00B431E4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0935"/>
    <w:rsid w:val="00BD2069"/>
    <w:rsid w:val="00BD54CB"/>
    <w:rsid w:val="00BD6939"/>
    <w:rsid w:val="00BE0488"/>
    <w:rsid w:val="00BE0D86"/>
    <w:rsid w:val="00BE10D9"/>
    <w:rsid w:val="00BE13E2"/>
    <w:rsid w:val="00BE1CD8"/>
    <w:rsid w:val="00BE56DB"/>
    <w:rsid w:val="00BE5BDC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595E"/>
    <w:rsid w:val="00C05D7F"/>
    <w:rsid w:val="00C072BF"/>
    <w:rsid w:val="00C07D5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F06"/>
    <w:rsid w:val="00C54661"/>
    <w:rsid w:val="00C555C9"/>
    <w:rsid w:val="00C61286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CAC"/>
    <w:rsid w:val="00CB3DBA"/>
    <w:rsid w:val="00CB44DA"/>
    <w:rsid w:val="00CB6D74"/>
    <w:rsid w:val="00CC0492"/>
    <w:rsid w:val="00CC092E"/>
    <w:rsid w:val="00CC0B6A"/>
    <w:rsid w:val="00CC0E24"/>
    <w:rsid w:val="00CC16E6"/>
    <w:rsid w:val="00CC1B2F"/>
    <w:rsid w:val="00CC4E0C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4A6"/>
    <w:rsid w:val="00D10247"/>
    <w:rsid w:val="00D12371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3B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57B"/>
    <w:rsid w:val="00D3768C"/>
    <w:rsid w:val="00D37B08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2900"/>
    <w:rsid w:val="00E43844"/>
    <w:rsid w:val="00E4520C"/>
    <w:rsid w:val="00E4794F"/>
    <w:rsid w:val="00E500D9"/>
    <w:rsid w:val="00E50B8C"/>
    <w:rsid w:val="00E50B92"/>
    <w:rsid w:val="00E51EDF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6535"/>
    <w:rsid w:val="00E66B06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26C6"/>
    <w:rsid w:val="00E94113"/>
    <w:rsid w:val="00E9599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755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259"/>
    <w:rsid w:val="00FD4AB3"/>
    <w:rsid w:val="00FD6821"/>
    <w:rsid w:val="00FD6B54"/>
    <w:rsid w:val="00FE0942"/>
    <w:rsid w:val="00FE0CA1"/>
    <w:rsid w:val="00FE102F"/>
    <w:rsid w:val="00FE1E44"/>
    <w:rsid w:val="00FE2E6B"/>
    <w:rsid w:val="00FE4BF4"/>
    <w:rsid w:val="00FE5110"/>
    <w:rsid w:val="00FE5496"/>
    <w:rsid w:val="00FE6078"/>
    <w:rsid w:val="00FE661D"/>
    <w:rsid w:val="00FE6F70"/>
    <w:rsid w:val="00FE7191"/>
    <w:rsid w:val="00FF1C12"/>
    <w:rsid w:val="00FF22EC"/>
    <w:rsid w:val="00FF394E"/>
    <w:rsid w:val="00FF3DE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68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4B72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60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Ellen Liao-Google-v2</cp:lastModifiedBy>
  <cp:revision>27</cp:revision>
  <cp:lastPrinted>1900-01-01T17:00:00Z</cp:lastPrinted>
  <dcterms:created xsi:type="dcterms:W3CDTF">2025-08-29T12:30:00Z</dcterms:created>
  <dcterms:modified xsi:type="dcterms:W3CDTF">2025-10-03T19:04:00Z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